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7CC24" w14:textId="242BE5EC" w:rsidR="009B2AF4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96412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116A46" w:rsidRPr="00116A46">
        <w:rPr>
          <w:b/>
          <w:noProof/>
          <w:sz w:val="24"/>
        </w:rPr>
        <w:t>C4-2502</w:t>
      </w:r>
      <w:r w:rsidR="00E25B95">
        <w:rPr>
          <w:b/>
          <w:noProof/>
          <w:sz w:val="24"/>
        </w:rPr>
        <w:t>4</w:t>
      </w:r>
      <w:r w:rsidR="00845B06">
        <w:rPr>
          <w:b/>
          <w:noProof/>
          <w:sz w:val="24"/>
        </w:rPr>
        <w:t>7</w:t>
      </w:r>
    </w:p>
    <w:p w14:paraId="660F5931" w14:textId="432C1026" w:rsidR="009B2AF4" w:rsidRDefault="0096412B" w:rsidP="0001221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60DC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9B2AF4">
        <w:rPr>
          <w:b/>
          <w:noProof/>
          <w:sz w:val="24"/>
        </w:rPr>
        <w:t xml:space="preserve">; </w:t>
      </w:r>
      <w:r w:rsidR="00160DC7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 w:rsidR="00160DC7">
        <w:rPr>
          <w:b/>
          <w:noProof/>
          <w:sz w:val="24"/>
        </w:rPr>
        <w:t>2</w:t>
      </w:r>
      <w:r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9B2AF4">
        <w:rPr>
          <w:b/>
          <w:noProof/>
          <w:sz w:val="24"/>
        </w:rPr>
        <w:t xml:space="preserve"> 202</w:t>
      </w:r>
      <w:r w:rsidR="00E77F78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7546B7" w:rsidR="001E41F3" w:rsidRPr="00410371" w:rsidRDefault="00B43D5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29.5</w:t>
              </w:r>
              <w:r w:rsidR="0011326C">
                <w:rPr>
                  <w:b/>
                  <w:noProof/>
                  <w:sz w:val="28"/>
                </w:rPr>
                <w:t>18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78C22E" w:rsidR="001E41F3" w:rsidRPr="00410371" w:rsidRDefault="00116A4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>
                <w:rPr>
                  <w:b/>
                  <w:noProof/>
                  <w:sz w:val="28"/>
                </w:rPr>
                <w:t>117</w:t>
              </w:r>
              <w:r w:rsidR="00845B06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D57645" w:rsidR="001E41F3" w:rsidRPr="00410371" w:rsidRDefault="00B43D5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56B92E6" w:rsidR="001E41F3" w:rsidRPr="00410371" w:rsidRDefault="00B43D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845B06">
                <w:rPr>
                  <w:b/>
                  <w:noProof/>
                  <w:sz w:val="28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845B06">
                <w:rPr>
                  <w:b/>
                  <w:noProof/>
                  <w:sz w:val="28"/>
                </w:rPr>
                <w:t>1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D1DBBD" w:rsidR="001E41F3" w:rsidRDefault="0082327B" w:rsidP="0011326C">
            <w:pPr>
              <w:pStyle w:val="CRCoverPage"/>
              <w:spacing w:after="0"/>
              <w:ind w:left="100"/>
            </w:pPr>
            <w:r>
              <w:rPr>
                <w:noProof/>
              </w:rPr>
              <w:t>Local Offloading Management Allowed Indication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7A510B" w:rsidR="001E41F3" w:rsidRDefault="00B43D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1B9D7A" w:rsidR="001E41F3" w:rsidRPr="000F3D2D" w:rsidRDefault="00E25B9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877441" w:rsidR="001E41F3" w:rsidRDefault="00B43D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2025-01-</w:t>
              </w:r>
              <w:r w:rsidR="0043192C">
                <w:rPr>
                  <w:noProof/>
                </w:rPr>
                <w:t>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CFD10C" w:rsidR="001E41F3" w:rsidRPr="00E25B95" w:rsidRDefault="00845B0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5AEA90" w:rsidR="001E41F3" w:rsidRDefault="00B43D5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845B06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BABB3C" w14:textId="3A488A05" w:rsidR="007D17F1" w:rsidRDefault="000D6E44" w:rsidP="005C047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cardinality of the </w:t>
            </w:r>
            <w:proofErr w:type="spellStart"/>
            <w:r>
              <w:t>mbsServiceArea</w:t>
            </w:r>
            <w:proofErr w:type="spellEnd"/>
            <w:r>
              <w:t xml:space="preserve"> IE in </w:t>
            </w:r>
            <w:proofErr w:type="spellStart"/>
            <w:r>
              <w:rPr>
                <w:lang w:eastAsia="zh-CN"/>
              </w:rPr>
              <w:t>ContextCreateReqData</w:t>
            </w:r>
            <w:proofErr w:type="spellEnd"/>
            <w:r>
              <w:rPr>
                <w:lang w:eastAsia="zh-CN"/>
              </w:rPr>
              <w:t xml:space="preserve"> is wrong.</w:t>
            </w:r>
          </w:p>
          <w:p w14:paraId="708AA7DE" w14:textId="5F45542A" w:rsidR="00087312" w:rsidRDefault="007D17F1" w:rsidP="00AF60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D3A8187" w:rsidR="00B13974" w:rsidRDefault="000D6E44" w:rsidP="004319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cardinality of the </w:t>
            </w:r>
            <w:proofErr w:type="spellStart"/>
            <w:r>
              <w:t>mbsServiceArea</w:t>
            </w:r>
            <w:proofErr w:type="spellEnd"/>
            <w:r>
              <w:t xml:space="preserve"> IE in </w:t>
            </w:r>
            <w:proofErr w:type="spellStart"/>
            <w:r>
              <w:rPr>
                <w:lang w:eastAsia="zh-CN"/>
              </w:rPr>
              <w:t>ContextCreateReqData</w:t>
            </w:r>
            <w:proofErr w:type="spellEnd"/>
            <w:r>
              <w:rPr>
                <w:lang w:eastAsia="zh-CN"/>
              </w:rPr>
              <w:t xml:space="preserve"> is corrected.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CEC55D" w:rsidR="001E41F3" w:rsidRDefault="000D6E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and inconsistent specfication</w:t>
            </w:r>
            <w:r w:rsidR="002026DA"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2EDEB4" w:rsidR="001E41F3" w:rsidRDefault="000D6E44" w:rsidP="002026DA">
            <w:pPr>
              <w:pStyle w:val="CRCoverPage"/>
              <w:spacing w:after="0"/>
              <w:ind w:left="100"/>
              <w:rPr>
                <w:noProof/>
              </w:rPr>
            </w:pPr>
            <w:r>
              <w:t>6.5.6</w:t>
            </w:r>
            <w:r w:rsidRPr="003B2883">
              <w:t>.2.</w:t>
            </w:r>
            <w: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6631F68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3B88956" w:rsidR="001E41F3" w:rsidRDefault="00E25B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8215121" w:rsidR="001E41F3" w:rsidRDefault="00E25B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59A772" w14:textId="76354C30" w:rsidR="0096412B" w:rsidRPr="00F63201" w:rsidRDefault="0096412B" w:rsidP="000D6E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="000D6E44">
              <w:rPr>
                <w:noProof/>
                <w:lang w:eastAsia="zh-CN"/>
              </w:rPr>
              <w:t>does not cause any OpenAPI change.</w:t>
            </w:r>
          </w:p>
          <w:p w14:paraId="00D3B8F7" w14:textId="5D5CFD6A" w:rsidR="001E41F3" w:rsidRDefault="001E41F3" w:rsidP="0096412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A7A8918" w14:textId="77777777" w:rsidR="00EF3886" w:rsidRPr="006B5418" w:rsidRDefault="00EF3886" w:rsidP="00EF3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D5AE6AF" w14:textId="77777777" w:rsidR="00F816E2" w:rsidRPr="003B2883" w:rsidRDefault="00F816E2" w:rsidP="00F816E2">
      <w:pPr>
        <w:pStyle w:val="Heading5"/>
      </w:pPr>
      <w:bookmarkStart w:id="1" w:name="_Toc25156394"/>
      <w:bookmarkStart w:id="2" w:name="_Toc34124696"/>
      <w:bookmarkStart w:id="3" w:name="_Toc43207820"/>
      <w:bookmarkStart w:id="4" w:name="_Toc49857290"/>
      <w:bookmarkStart w:id="5" w:name="_Toc56677126"/>
      <w:bookmarkStart w:id="6" w:name="_Toc56691649"/>
      <w:bookmarkStart w:id="7" w:name="_Toc56698913"/>
      <w:bookmarkStart w:id="8" w:name="_Toc89035148"/>
      <w:bookmarkStart w:id="9" w:name="_Toc89064946"/>
      <w:bookmarkStart w:id="10" w:name="_Toc89180245"/>
      <w:bookmarkStart w:id="11" w:name="_Toc97071924"/>
      <w:bookmarkStart w:id="12" w:name="_Toc120051326"/>
      <w:bookmarkStart w:id="13" w:name="_Toc186720861"/>
      <w:bookmarkStart w:id="14" w:name="_Toc25073758"/>
      <w:bookmarkStart w:id="15" w:name="_Toc34062923"/>
      <w:bookmarkStart w:id="16" w:name="_Toc43119891"/>
      <w:bookmarkStart w:id="17" w:name="_Toc49767943"/>
      <w:bookmarkStart w:id="18" w:name="_Toc56434116"/>
      <w:bookmarkStart w:id="19" w:name="_Toc186709896"/>
      <w:bookmarkStart w:id="20" w:name="_Toc89035468"/>
      <w:bookmarkStart w:id="21" w:name="_Toc89065266"/>
      <w:bookmarkStart w:id="22" w:name="_Toc89180565"/>
      <w:bookmarkStart w:id="23" w:name="_Toc97072258"/>
      <w:bookmarkStart w:id="24" w:name="_Toc120051662"/>
      <w:bookmarkStart w:id="25" w:name="_Toc186721233"/>
      <w:r>
        <w:t>6.5.6</w:t>
      </w:r>
      <w:r w:rsidRPr="003B2883">
        <w:t>.2.</w:t>
      </w:r>
      <w:r>
        <w:t>2</w:t>
      </w:r>
      <w:r w:rsidRPr="003B2883">
        <w:tab/>
        <w:t xml:space="preserve">Type: </w:t>
      </w:r>
      <w:proofErr w:type="spellStart"/>
      <w:r>
        <w:rPr>
          <w:lang w:eastAsia="zh-CN"/>
        </w:rPr>
        <w:t>ContextCreateReqData</w:t>
      </w:r>
      <w:bookmarkEnd w:id="20"/>
      <w:bookmarkEnd w:id="21"/>
      <w:bookmarkEnd w:id="22"/>
      <w:bookmarkEnd w:id="23"/>
      <w:bookmarkEnd w:id="24"/>
      <w:bookmarkEnd w:id="25"/>
      <w:proofErr w:type="spellEnd"/>
    </w:p>
    <w:p w14:paraId="5350ACF4" w14:textId="77777777" w:rsidR="00F816E2" w:rsidRPr="003B2883" w:rsidRDefault="00F816E2" w:rsidP="00F816E2">
      <w:pPr>
        <w:pStyle w:val="TH"/>
      </w:pPr>
      <w:r w:rsidRPr="003B2883">
        <w:rPr>
          <w:noProof/>
        </w:rPr>
        <w:t>Table </w:t>
      </w:r>
      <w:r>
        <w:t>6.5.6</w:t>
      </w:r>
      <w:r w:rsidRPr="003B2883">
        <w:t>.2.</w:t>
      </w:r>
      <w:r>
        <w:t>2</w:t>
      </w:r>
      <w:r w:rsidRPr="003B2883">
        <w:t>-1: Definition</w:t>
      </w:r>
      <w:r w:rsidRPr="003B2883">
        <w:rPr>
          <w:noProof/>
        </w:rPr>
        <w:t xml:space="preserve"> of type </w:t>
      </w:r>
      <w:proofErr w:type="spellStart"/>
      <w:r>
        <w:rPr>
          <w:lang w:eastAsia="zh-CN"/>
        </w:rPr>
        <w:t>ContextCreateReqData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F816E2" w:rsidRPr="003B2883" w14:paraId="78CCC649" w14:textId="77777777" w:rsidTr="001867C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907DD56" w14:textId="77777777" w:rsidR="00F816E2" w:rsidRPr="003B2883" w:rsidRDefault="00F816E2" w:rsidP="001867C9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DC31E23" w14:textId="77777777" w:rsidR="00F816E2" w:rsidRPr="003B2883" w:rsidRDefault="00F816E2" w:rsidP="001867C9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67DBC9" w14:textId="77777777" w:rsidR="00F816E2" w:rsidRPr="003B2883" w:rsidRDefault="00F816E2" w:rsidP="001867C9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679B43" w14:textId="77777777" w:rsidR="00F816E2" w:rsidRPr="003B2883" w:rsidRDefault="00F816E2" w:rsidP="001867C9">
            <w:pPr>
              <w:pStyle w:val="TAH"/>
            </w:pPr>
            <w:r w:rsidRPr="008B2FDB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BC5319" w14:textId="77777777" w:rsidR="00F816E2" w:rsidRPr="003B2883" w:rsidRDefault="00F816E2" w:rsidP="001867C9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F816E2" w:rsidRPr="003B2883" w14:paraId="7DE50AA8" w14:textId="77777777" w:rsidTr="001867C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FE769" w14:textId="77777777" w:rsidR="00F816E2" w:rsidRPr="003B2883" w:rsidRDefault="00F816E2" w:rsidP="001867C9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DA1F4" w14:textId="77777777" w:rsidR="00F816E2" w:rsidRPr="003B2883" w:rsidRDefault="00F816E2" w:rsidP="001867C9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ADC50" w14:textId="77777777" w:rsidR="00F816E2" w:rsidRPr="003B2883" w:rsidRDefault="00F816E2" w:rsidP="001867C9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2DEA0" w14:textId="77777777" w:rsidR="00F816E2" w:rsidRPr="003B2883" w:rsidRDefault="00F816E2" w:rsidP="001867C9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79D0" w14:textId="77777777" w:rsidR="00F816E2" w:rsidRPr="003B2883" w:rsidRDefault="00F816E2" w:rsidP="001867C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MBS Session ID</w:t>
            </w:r>
          </w:p>
        </w:tc>
      </w:tr>
      <w:tr w:rsidR="00F816E2" w:rsidRPr="003B2883" w14:paraId="76F5B17B" w14:textId="77777777" w:rsidTr="001867C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6D706" w14:textId="77777777" w:rsidR="00F816E2" w:rsidRDefault="00F816E2" w:rsidP="001867C9">
            <w:pPr>
              <w:pStyle w:val="TAL"/>
            </w:pPr>
            <w:proofErr w:type="spellStart"/>
            <w:r>
              <w:t>mbsServiceArea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3F519" w14:textId="77777777" w:rsidR="00F816E2" w:rsidRDefault="00F816E2" w:rsidP="001867C9">
            <w:pPr>
              <w:pStyle w:val="TAL"/>
            </w:pPr>
            <w:proofErr w:type="spellStart"/>
            <w:r>
              <w:t>MbsServiceArea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E737C" w14:textId="77777777" w:rsidR="00F816E2" w:rsidRDefault="00F816E2" w:rsidP="001867C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126C0" w14:textId="56109312" w:rsidR="00F816E2" w:rsidRDefault="00F816E2" w:rsidP="001867C9">
            <w:pPr>
              <w:pStyle w:val="TAL"/>
            </w:pPr>
            <w:ins w:id="26" w:author="Bruno Landais" w:date="2025-02-07T11:15:00Z" w16du:dateUtc="2025-02-07T10:15:00Z">
              <w:r>
                <w:t>0..</w:t>
              </w:r>
            </w:ins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87143" w14:textId="77777777" w:rsidR="00F816E2" w:rsidRDefault="00F816E2" w:rsidP="001867C9">
            <w:pPr>
              <w:pStyle w:val="TAL"/>
            </w:pPr>
            <w:r>
              <w:t>MBS Service Area</w:t>
            </w:r>
          </w:p>
          <w:p w14:paraId="095DE532" w14:textId="77777777" w:rsidR="00F816E2" w:rsidRDefault="00F816E2" w:rsidP="001867C9">
            <w:pPr>
              <w:pStyle w:val="TAL"/>
            </w:pPr>
            <w:r>
              <w:t>This IE shall be present if this is a Local broadcast MBS session.</w:t>
            </w:r>
          </w:p>
          <w:p w14:paraId="722E5812" w14:textId="77777777" w:rsidR="00F816E2" w:rsidRDefault="00F816E2" w:rsidP="001867C9">
            <w:pPr>
              <w:pStyle w:val="TAL"/>
            </w:pPr>
            <w:r>
              <w:t>(NOTE 1)</w:t>
            </w:r>
          </w:p>
        </w:tc>
      </w:tr>
      <w:tr w:rsidR="00F816E2" w:rsidRPr="003B2883" w14:paraId="3B76ACCD" w14:textId="77777777" w:rsidTr="001867C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C121" w14:textId="77777777" w:rsidR="00F816E2" w:rsidRDefault="00F816E2" w:rsidP="001867C9">
            <w:pPr>
              <w:pStyle w:val="TAL"/>
            </w:pPr>
            <w:proofErr w:type="spellStart"/>
            <w:r>
              <w:t>mbsServiceAreaInfoList</w:t>
            </w:r>
            <w:proofErr w:type="spellEnd"/>
            <w: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BFC28" w14:textId="77777777" w:rsidR="00F816E2" w:rsidRDefault="00F816E2" w:rsidP="001867C9">
            <w:pPr>
              <w:pStyle w:val="TAL"/>
            </w:pPr>
            <w:r>
              <w:t>array(</w:t>
            </w:r>
            <w:proofErr w:type="spellStart"/>
            <w:r>
              <w:t>MbsServiceAreaInfo</w:t>
            </w:r>
            <w:proofErr w:type="spellEnd"/>
            <w:r>
              <w:t>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57D52" w14:textId="77777777" w:rsidR="00F816E2" w:rsidRDefault="00F816E2" w:rsidP="001867C9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5971E" w14:textId="77777777" w:rsidR="00F816E2" w:rsidRDefault="00F816E2" w:rsidP="001867C9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33C0E" w14:textId="77777777" w:rsidR="00F816E2" w:rsidRDefault="00F816E2" w:rsidP="001867C9">
            <w:pPr>
              <w:pStyle w:val="TAL"/>
            </w:pPr>
            <w:r>
              <w:t>List of MBS service areas and their related Area Session IDs.</w:t>
            </w:r>
          </w:p>
          <w:p w14:paraId="1593BCFB" w14:textId="77777777" w:rsidR="00F816E2" w:rsidRDefault="00F816E2" w:rsidP="001867C9">
            <w:pPr>
              <w:pStyle w:val="TAL"/>
            </w:pPr>
            <w:r>
              <w:t>This IE shall be present if this is a Location dependent broadcast MBS service.</w:t>
            </w:r>
          </w:p>
          <w:p w14:paraId="5FC59F21" w14:textId="77777777" w:rsidR="00F816E2" w:rsidRDefault="00F816E2" w:rsidP="001867C9">
            <w:pPr>
              <w:pStyle w:val="TAL"/>
            </w:pPr>
            <w:r>
              <w:t>(NOTE 1)</w:t>
            </w:r>
          </w:p>
        </w:tc>
      </w:tr>
      <w:tr w:rsidR="00F816E2" w:rsidRPr="003B2883" w14:paraId="4306589A" w14:textId="77777777" w:rsidTr="001867C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FF8F5" w14:textId="77777777" w:rsidR="00F816E2" w:rsidRPr="003B2883" w:rsidRDefault="00F816E2" w:rsidP="001867C9">
            <w:pPr>
              <w:pStyle w:val="TAL"/>
            </w:pPr>
            <w:r>
              <w:t>n2MbsSmInfo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A998" w14:textId="77777777" w:rsidR="00F816E2" w:rsidRPr="003B2883" w:rsidRDefault="00F816E2" w:rsidP="001867C9">
            <w:pPr>
              <w:pStyle w:val="TAL"/>
            </w:pPr>
            <w:r>
              <w:t>N2MbsSmInfo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F6D8" w14:textId="77777777" w:rsidR="00F816E2" w:rsidRPr="003B2883" w:rsidRDefault="00F816E2" w:rsidP="001867C9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B95F" w14:textId="77777777" w:rsidR="00F816E2" w:rsidRPr="003B2883" w:rsidRDefault="00F816E2" w:rsidP="001867C9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269ED" w14:textId="77777777" w:rsidR="00F816E2" w:rsidRPr="003B2883" w:rsidRDefault="00F816E2" w:rsidP="001867C9">
            <w:pPr>
              <w:pStyle w:val="TAL"/>
              <w:rPr>
                <w:rFonts w:cs="Arial"/>
                <w:szCs w:val="18"/>
              </w:rPr>
            </w:pPr>
            <w:r w:rsidRPr="00FF6605">
              <w:rPr>
                <w:rFonts w:cs="Arial" w:hint="eastAsia"/>
                <w:szCs w:val="18"/>
                <w:lang w:eastAsia="zh-CN"/>
              </w:rPr>
              <w:t>This IE shall be present and shall contain</w:t>
            </w:r>
            <w:r>
              <w:rPr>
                <w:rFonts w:cs="Arial"/>
                <w:szCs w:val="18"/>
                <w:lang w:eastAsia="zh-CN"/>
              </w:rPr>
              <w:t xml:space="preserve"> N2 MBS Session Management related information.</w:t>
            </w:r>
            <w:r w:rsidRPr="00FF6605">
              <w:rPr>
                <w:rFonts w:cs="Arial"/>
                <w:szCs w:val="18"/>
                <w:lang w:eastAsia="zh-CN"/>
              </w:rPr>
              <w:t>(see clause</w:t>
            </w:r>
            <w:r>
              <w:rPr>
                <w:rFonts w:cs="Arial"/>
                <w:szCs w:val="18"/>
                <w:lang w:eastAsia="zh-CN"/>
              </w:rPr>
              <w:t> </w:t>
            </w:r>
            <w:r w:rsidRPr="00FF6605">
              <w:rPr>
                <w:rFonts w:cs="Arial"/>
                <w:szCs w:val="18"/>
                <w:lang w:eastAsia="zh-CN"/>
              </w:rPr>
              <w:t>6.</w:t>
            </w:r>
            <w:r>
              <w:rPr>
                <w:rFonts w:cs="Arial"/>
                <w:szCs w:val="18"/>
                <w:lang w:eastAsia="zh-CN"/>
              </w:rPr>
              <w:t>5</w:t>
            </w:r>
            <w:r w:rsidRPr="00FF6605">
              <w:rPr>
                <w:rFonts w:cs="Arial"/>
                <w:szCs w:val="18"/>
                <w:lang w:eastAsia="zh-CN"/>
              </w:rPr>
              <w:t>.6.4)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</w:tr>
      <w:tr w:rsidR="00F816E2" w:rsidRPr="003B2883" w14:paraId="169F00B3" w14:textId="77777777" w:rsidTr="001867C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EBEE" w14:textId="77777777" w:rsidR="00F816E2" w:rsidRDefault="00F816E2" w:rsidP="001867C9">
            <w:pPr>
              <w:pStyle w:val="TAL"/>
            </w:pPr>
            <w:proofErr w:type="spellStart"/>
            <w:r>
              <w:t>notifyUri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4EE17" w14:textId="77777777" w:rsidR="00F816E2" w:rsidRPr="003B2883" w:rsidRDefault="00F816E2" w:rsidP="001867C9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EC006" w14:textId="77777777" w:rsidR="00F816E2" w:rsidRDefault="00F816E2" w:rsidP="001867C9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96D96" w14:textId="77777777" w:rsidR="00F816E2" w:rsidRDefault="00F816E2" w:rsidP="001867C9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DF14D" w14:textId="77777777" w:rsidR="00F816E2" w:rsidRPr="00FF6605" w:rsidRDefault="00F816E2" w:rsidP="001867C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contain the notification URI where </w:t>
            </w:r>
            <w:r>
              <w:t>to be notified about the status change of the broadcast MBS session context.</w:t>
            </w:r>
          </w:p>
        </w:tc>
      </w:tr>
      <w:tr w:rsidR="00F816E2" w:rsidRPr="003B2883" w14:paraId="3FD36766" w14:textId="77777777" w:rsidTr="001867C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A91D1" w14:textId="77777777" w:rsidR="00F816E2" w:rsidRDefault="00F816E2" w:rsidP="001867C9">
            <w:pPr>
              <w:pStyle w:val="TAL"/>
            </w:pPr>
            <w:proofErr w:type="spellStart"/>
            <w:r>
              <w:t>maxResponseTime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8E101" w14:textId="77777777" w:rsidR="00F816E2" w:rsidRDefault="00F816E2" w:rsidP="001867C9">
            <w:pPr>
              <w:pStyle w:val="TAL"/>
            </w:pPr>
            <w:proofErr w:type="spellStart"/>
            <w:r>
              <w:t>DurationSec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DAB9" w14:textId="77777777" w:rsidR="00F816E2" w:rsidRDefault="00F816E2" w:rsidP="001867C9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D2B0" w14:textId="77777777" w:rsidR="00F816E2" w:rsidRDefault="00F816E2" w:rsidP="001867C9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2577E" w14:textId="77777777" w:rsidR="00F816E2" w:rsidRDefault="00F816E2" w:rsidP="001867C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Maximum response time (in seconds) to receive information about the completion of the Broadcast MBS session establishment.</w:t>
            </w:r>
          </w:p>
        </w:tc>
      </w:tr>
      <w:tr w:rsidR="00F816E2" w:rsidRPr="003B2883" w14:paraId="6B8F302C" w14:textId="77777777" w:rsidTr="001867C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279BD" w14:textId="77777777" w:rsidR="00F816E2" w:rsidRDefault="00F816E2" w:rsidP="001867C9">
            <w:pPr>
              <w:pStyle w:val="TAL"/>
            </w:pPr>
            <w:proofErr w:type="spellStart"/>
            <w:r w:rsidRPr="00BA4926">
              <w:t>snssai</w:t>
            </w:r>
            <w:proofErr w:type="spellEnd"/>
            <w:r w:rsidRPr="00BA4926"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51EA7" w14:textId="77777777" w:rsidR="00F816E2" w:rsidRDefault="00F816E2" w:rsidP="001867C9">
            <w:pPr>
              <w:pStyle w:val="TAL"/>
            </w:pPr>
            <w:proofErr w:type="spellStart"/>
            <w:r w:rsidRPr="00BA4926">
              <w:rPr>
                <w:rFonts w:hint="eastAsia"/>
              </w:rPr>
              <w:t>S</w:t>
            </w:r>
            <w:r w:rsidRPr="00BA4926">
              <w:t>nssai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5C216" w14:textId="77777777" w:rsidR="00F816E2" w:rsidRDefault="00F816E2" w:rsidP="001867C9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A287" w14:textId="77777777" w:rsidR="00F816E2" w:rsidRDefault="00F816E2" w:rsidP="001867C9">
            <w:pPr>
              <w:pStyle w:val="TAL"/>
            </w:pPr>
            <w:r w:rsidRPr="00BA4926">
              <w:rPr>
                <w:rFonts w:hint="eastAsia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EFB65" w14:textId="77777777" w:rsidR="00F816E2" w:rsidRDefault="00F816E2" w:rsidP="001867C9">
            <w:pPr>
              <w:pStyle w:val="TAL"/>
            </w:pPr>
            <w:r w:rsidRPr="00BA4926">
              <w:t xml:space="preserve">This IE shall </w:t>
            </w:r>
            <w:r>
              <w:t>be included to i</w:t>
            </w:r>
            <w:r w:rsidRPr="00BA4926">
              <w:t xml:space="preserve">ndicate the S-NSSAI of </w:t>
            </w:r>
            <w:r>
              <w:t>the</w:t>
            </w:r>
            <w:r w:rsidRPr="00BA4926">
              <w:t xml:space="preserve"> MBS session.</w:t>
            </w:r>
            <w:r>
              <w:t xml:space="preserve"> (NOTE 2).</w:t>
            </w:r>
          </w:p>
        </w:tc>
      </w:tr>
      <w:tr w:rsidR="00F816E2" w:rsidRPr="003B2883" w14:paraId="5027A24E" w14:textId="77777777" w:rsidTr="001867C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0A0F" w14:textId="77777777" w:rsidR="00F816E2" w:rsidRPr="00BA4926" w:rsidRDefault="00F816E2" w:rsidP="001867C9">
            <w:pPr>
              <w:pStyle w:val="TAL"/>
            </w:pPr>
            <w:proofErr w:type="spellStart"/>
            <w:r w:rsidRPr="00C827E2">
              <w:rPr>
                <w:rFonts w:cs="Arial"/>
                <w:lang w:eastAsia="zh-CN"/>
              </w:rPr>
              <w:t>mbsmfId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C7E0" w14:textId="77777777" w:rsidR="00F816E2" w:rsidRPr="00BA4926" w:rsidRDefault="00F816E2" w:rsidP="001867C9">
            <w:pPr>
              <w:pStyle w:val="TAL"/>
            </w:pPr>
            <w:proofErr w:type="spellStart"/>
            <w:r w:rsidRPr="00C827E2">
              <w:rPr>
                <w:rFonts w:cs="Arial"/>
                <w:lang w:eastAsia="zh-CN"/>
              </w:rP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EC1E7" w14:textId="77777777" w:rsidR="00F816E2" w:rsidRDefault="00F816E2" w:rsidP="001867C9">
            <w:pPr>
              <w:pStyle w:val="TAC"/>
            </w:pPr>
            <w:r w:rsidRPr="00C827E2">
              <w:rPr>
                <w:rFonts w:cs="Arial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997B" w14:textId="77777777" w:rsidR="00F816E2" w:rsidRPr="00BA4926" w:rsidRDefault="00F816E2" w:rsidP="001867C9">
            <w:pPr>
              <w:pStyle w:val="TAL"/>
            </w:pPr>
            <w:r w:rsidRPr="00C827E2">
              <w:rPr>
                <w:rFonts w:cs="Arial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9C001" w14:textId="77777777" w:rsidR="00F816E2" w:rsidRPr="00BA4926" w:rsidRDefault="00F816E2" w:rsidP="001867C9">
            <w:pPr>
              <w:pStyle w:val="TAL"/>
            </w:pPr>
            <w:r w:rsidRPr="00C827E2">
              <w:rPr>
                <w:rFonts w:cs="Arial"/>
                <w:lang w:eastAsia="zh-CN"/>
              </w:rPr>
              <w:t xml:space="preserve">This IE </w:t>
            </w:r>
            <w:r>
              <w:rPr>
                <w:rFonts w:cs="Arial"/>
                <w:lang w:eastAsia="zh-CN"/>
              </w:rPr>
              <w:t xml:space="preserve">may </w:t>
            </w:r>
            <w:r w:rsidRPr="00C827E2">
              <w:rPr>
                <w:rFonts w:cs="Arial"/>
                <w:lang w:eastAsia="zh-CN"/>
              </w:rPr>
              <w:t xml:space="preserve">be present to contain the NF Instance ID of </w:t>
            </w:r>
            <w:r>
              <w:rPr>
                <w:rFonts w:cs="Arial"/>
                <w:lang w:eastAsia="zh-CN"/>
              </w:rPr>
              <w:t xml:space="preserve">the </w:t>
            </w:r>
            <w:r w:rsidRPr="00C827E2">
              <w:rPr>
                <w:rFonts w:cs="Arial"/>
                <w:lang w:eastAsia="zh-CN"/>
              </w:rPr>
              <w:t xml:space="preserve">MB-SMF. </w:t>
            </w:r>
            <w:r w:rsidRPr="00C827E2" w:rsidDel="00A37FCF">
              <w:rPr>
                <w:rFonts w:cs="Arial"/>
                <w:lang w:eastAsia="zh-CN"/>
              </w:rPr>
              <w:t xml:space="preserve"> </w:t>
            </w:r>
          </w:p>
        </w:tc>
      </w:tr>
      <w:tr w:rsidR="00F816E2" w:rsidRPr="003B2883" w14:paraId="418B8FB2" w14:textId="77777777" w:rsidTr="001867C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A702B" w14:textId="77777777" w:rsidR="00F816E2" w:rsidRPr="00BA4926" w:rsidRDefault="00F816E2" w:rsidP="001867C9">
            <w:pPr>
              <w:pStyle w:val="TAL"/>
            </w:pPr>
            <w:proofErr w:type="spellStart"/>
            <w:r>
              <w:rPr>
                <w:rFonts w:cs="Arial"/>
                <w:lang w:eastAsia="zh-CN"/>
              </w:rPr>
              <w:t>mbsmf</w:t>
            </w:r>
            <w:r w:rsidRPr="00777F88">
              <w:rPr>
                <w:rFonts w:cs="Arial"/>
                <w:lang w:eastAsia="zh-CN"/>
              </w:rPr>
              <w:t>Service</w:t>
            </w:r>
            <w:r>
              <w:rPr>
                <w:rFonts w:cs="Arial"/>
                <w:lang w:eastAsia="zh-CN"/>
              </w:rPr>
              <w:t>Inst</w:t>
            </w:r>
            <w:r w:rsidRPr="00777F88">
              <w:rPr>
                <w:rFonts w:cs="Arial"/>
                <w:lang w:eastAsia="zh-CN"/>
              </w:rPr>
              <w:t>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CF54" w14:textId="77777777" w:rsidR="00F816E2" w:rsidRPr="00BA4926" w:rsidRDefault="00F816E2" w:rsidP="001867C9">
            <w:pPr>
              <w:pStyle w:val="TAL"/>
            </w:pPr>
            <w:r>
              <w:rPr>
                <w:rFonts w:cs="Arial"/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9BB7" w14:textId="77777777" w:rsidR="00F816E2" w:rsidRDefault="00F816E2" w:rsidP="001867C9">
            <w:pPr>
              <w:pStyle w:val="TAC"/>
            </w:pPr>
            <w:r w:rsidRPr="00700ADE">
              <w:rPr>
                <w:rFonts w:cs="Arial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D78EC" w14:textId="77777777" w:rsidR="00F816E2" w:rsidRPr="00BA4926" w:rsidRDefault="00F816E2" w:rsidP="001867C9">
            <w:pPr>
              <w:pStyle w:val="TAL"/>
            </w:pPr>
            <w:r w:rsidRPr="00700ADE">
              <w:rPr>
                <w:rFonts w:cs="Arial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4CD7A" w14:textId="77777777" w:rsidR="00F816E2" w:rsidRPr="00BA4926" w:rsidRDefault="00F816E2" w:rsidP="001867C9">
            <w:pPr>
              <w:pStyle w:val="TAL"/>
            </w:pPr>
            <w:r w:rsidRPr="00700ADE">
              <w:rPr>
                <w:rFonts w:cs="Arial"/>
                <w:lang w:eastAsia="zh-CN"/>
              </w:rPr>
              <w:t xml:space="preserve">This IE </w:t>
            </w:r>
            <w:r>
              <w:rPr>
                <w:rFonts w:cs="Arial"/>
                <w:lang w:eastAsia="zh-CN"/>
              </w:rPr>
              <w:t xml:space="preserve">may </w:t>
            </w:r>
            <w:r w:rsidRPr="00700ADE">
              <w:rPr>
                <w:rFonts w:cs="Arial"/>
                <w:lang w:eastAsia="zh-CN"/>
              </w:rPr>
              <w:t xml:space="preserve">be present to contain the NF </w:t>
            </w:r>
            <w:r>
              <w:rPr>
                <w:rFonts w:cs="Arial"/>
                <w:lang w:eastAsia="zh-CN"/>
              </w:rPr>
              <w:t xml:space="preserve">Service Instance ID within the </w:t>
            </w:r>
            <w:r w:rsidRPr="00586505">
              <w:rPr>
                <w:rFonts w:cs="Arial"/>
                <w:lang w:eastAsia="zh-CN"/>
              </w:rPr>
              <w:t>NF Instance</w:t>
            </w:r>
            <w:r>
              <w:rPr>
                <w:rFonts w:cs="Arial"/>
                <w:lang w:eastAsia="zh-CN"/>
              </w:rPr>
              <w:t xml:space="preserve"> </w:t>
            </w:r>
            <w:r w:rsidRPr="00700ADE">
              <w:rPr>
                <w:rFonts w:cs="Arial"/>
                <w:lang w:eastAsia="zh-CN"/>
              </w:rPr>
              <w:t xml:space="preserve">of </w:t>
            </w:r>
            <w:r>
              <w:rPr>
                <w:rFonts w:cs="Arial"/>
                <w:lang w:eastAsia="zh-CN"/>
              </w:rPr>
              <w:t xml:space="preserve">the </w:t>
            </w:r>
            <w:r w:rsidRPr="00700ADE">
              <w:rPr>
                <w:rFonts w:cs="Arial"/>
                <w:lang w:eastAsia="zh-CN"/>
              </w:rPr>
              <w:t>MB-SMF.</w:t>
            </w:r>
          </w:p>
        </w:tc>
      </w:tr>
      <w:tr w:rsidR="00F816E2" w:rsidRPr="003B2883" w14:paraId="396CA79E" w14:textId="77777777" w:rsidTr="001867C9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4795B" w14:textId="77777777" w:rsidR="00F816E2" w:rsidRDefault="00F816E2" w:rsidP="001867C9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2D0026">
              <w:t>associatedSessionId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5BCC" w14:textId="77777777" w:rsidR="00F816E2" w:rsidRDefault="00F816E2" w:rsidP="001867C9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2D0026">
              <w:t>AssociatedSessionId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E5C62" w14:textId="77777777" w:rsidR="00F816E2" w:rsidRPr="00700ADE" w:rsidRDefault="00F816E2" w:rsidP="001867C9">
            <w:pPr>
              <w:pStyle w:val="TAC"/>
              <w:rPr>
                <w:rFonts w:cs="Arial"/>
                <w:lang w:eastAsia="zh-CN"/>
              </w:rPr>
            </w:pPr>
            <w:r w:rsidRPr="002D0026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AC2B7" w14:textId="77777777" w:rsidR="00F816E2" w:rsidRPr="00700ADE" w:rsidRDefault="00F816E2" w:rsidP="001867C9">
            <w:pPr>
              <w:pStyle w:val="TAL"/>
              <w:rPr>
                <w:rFonts w:cs="Arial"/>
                <w:lang w:eastAsia="zh-CN"/>
              </w:rPr>
            </w:pPr>
            <w:r w:rsidRPr="002D0026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CB947" w14:textId="77777777" w:rsidR="00F816E2" w:rsidRPr="00700ADE" w:rsidRDefault="00F816E2" w:rsidP="001867C9">
            <w:pPr>
              <w:pStyle w:val="TAL"/>
              <w:rPr>
                <w:rFonts w:cs="Arial"/>
                <w:lang w:eastAsia="zh-CN"/>
              </w:rPr>
            </w:pPr>
            <w:r w:rsidRPr="002D0026">
              <w:t>Associated Session ID to enable NG-RAN to identify the multiple MBS sessions delivering the same content when AF creates multiple broadcast MBS Sessions via different Core Networks to deliver the same content.</w:t>
            </w:r>
          </w:p>
        </w:tc>
      </w:tr>
      <w:tr w:rsidR="00F816E2" w:rsidRPr="003B2883" w14:paraId="4F8F3AF5" w14:textId="77777777" w:rsidTr="001867C9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3589" w14:textId="77777777" w:rsidR="00F816E2" w:rsidRDefault="00F816E2" w:rsidP="001867C9">
            <w:pPr>
              <w:pStyle w:val="TAN"/>
            </w:pPr>
            <w:r>
              <w:t>NOTE 1:</w:t>
            </w:r>
            <w:r>
              <w:tab/>
              <w:t xml:space="preserve">Either the </w:t>
            </w:r>
            <w:proofErr w:type="spellStart"/>
            <w:r>
              <w:t>mbsServiceAreaInfoList</w:t>
            </w:r>
            <w:proofErr w:type="spellEnd"/>
            <w:r>
              <w:t xml:space="preserve"> IE or the </w:t>
            </w:r>
            <w:proofErr w:type="spellStart"/>
            <w:r>
              <w:t>mbsServiceArea</w:t>
            </w:r>
            <w:proofErr w:type="spellEnd"/>
            <w:r>
              <w:t xml:space="preserve"> IE shall be present.</w:t>
            </w:r>
          </w:p>
          <w:p w14:paraId="4A7D9A24" w14:textId="77777777" w:rsidR="00F816E2" w:rsidRDefault="00F816E2" w:rsidP="001867C9">
            <w:pPr>
              <w:pStyle w:val="TAN"/>
            </w:pPr>
            <w:r>
              <w:t>NOTE 2:</w:t>
            </w:r>
            <w:r>
              <w:tab/>
            </w:r>
            <w:r w:rsidRPr="008C5D1C">
              <w:rPr>
                <w:rFonts w:cs="Arial"/>
                <w:lang w:val="en-US" w:eastAsia="zh-CN"/>
              </w:rPr>
              <w:t>If an MB-SMF does not receive the S-NSSAI from the NEF/MBSF, the MB-SMF shall include a pre-configured default SNSSAI.</w:t>
            </w:r>
          </w:p>
        </w:tc>
      </w:tr>
    </w:tbl>
    <w:p w14:paraId="620AE889" w14:textId="77777777" w:rsidR="00E25B95" w:rsidRDefault="00E25B95" w:rsidP="005C0472">
      <w:pPr>
        <w:pStyle w:val="Heading5"/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31322054" w14:textId="77777777" w:rsidR="00B13974" w:rsidRPr="00B13974" w:rsidRDefault="00B13974" w:rsidP="00B13974">
      <w:pPr>
        <w:pStyle w:val="PL"/>
        <w:rPr>
          <w:lang w:val="en-US"/>
        </w:rPr>
      </w:pPr>
    </w:p>
    <w:p w14:paraId="17A7DFB5" w14:textId="2F529E19" w:rsidR="00EF3886" w:rsidRPr="006B5418" w:rsidRDefault="00EF3886" w:rsidP="00EF38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4A6ECC7E" w14:textId="77777777" w:rsidR="00EF3886" w:rsidRDefault="00EF3886">
      <w:pPr>
        <w:rPr>
          <w:noProof/>
        </w:rPr>
      </w:pPr>
    </w:p>
    <w:sectPr w:rsidR="00EF388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9A98E5" w14:textId="77777777" w:rsidR="005621B4" w:rsidRDefault="005621B4">
      <w:r>
        <w:separator/>
      </w:r>
    </w:p>
  </w:endnote>
  <w:endnote w:type="continuationSeparator" w:id="0">
    <w:p w14:paraId="66B6FA6E" w14:textId="77777777" w:rsidR="005621B4" w:rsidRDefault="005621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6B9257" w14:textId="77777777" w:rsidR="005621B4" w:rsidRDefault="005621B4">
      <w:r>
        <w:separator/>
      </w:r>
    </w:p>
  </w:footnote>
  <w:footnote w:type="continuationSeparator" w:id="0">
    <w:p w14:paraId="3A7A627D" w14:textId="77777777" w:rsidR="005621B4" w:rsidRDefault="005621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AB804B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CCED2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FADDD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61724E"/>
    <w:multiLevelType w:val="hybridMultilevel"/>
    <w:tmpl w:val="FB6C247C"/>
    <w:lvl w:ilvl="0" w:tplc="5CD833E6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1" w15:restartNumberingAfterBreak="0">
    <w:nsid w:val="325D476F"/>
    <w:multiLevelType w:val="multilevel"/>
    <w:tmpl w:val="325D476F"/>
    <w:lvl w:ilvl="0">
      <w:start w:val="6"/>
      <w:numFmt w:val="bullet"/>
      <w:lvlText w:val="-"/>
      <w:lvlJc w:val="left"/>
      <w:pPr>
        <w:ind w:left="1287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34184D77"/>
    <w:multiLevelType w:val="hybridMultilevel"/>
    <w:tmpl w:val="3DA68D0E"/>
    <w:lvl w:ilvl="0" w:tplc="7954EDD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530F254B"/>
    <w:multiLevelType w:val="hybridMultilevel"/>
    <w:tmpl w:val="DF9C01C2"/>
    <w:lvl w:ilvl="0" w:tplc="8A7EA97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65746E3"/>
    <w:multiLevelType w:val="hybridMultilevel"/>
    <w:tmpl w:val="791ED7EA"/>
    <w:lvl w:ilvl="0" w:tplc="21DEA53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7C7C728F"/>
    <w:multiLevelType w:val="hybridMultilevel"/>
    <w:tmpl w:val="CAB64BD8"/>
    <w:lvl w:ilvl="0" w:tplc="842277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 w16cid:durableId="1949661106">
    <w:abstractNumId w:val="15"/>
  </w:num>
  <w:num w:numId="2" w16cid:durableId="1972898747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13305951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 w16cid:durableId="717507803">
    <w:abstractNumId w:val="4"/>
  </w:num>
  <w:num w:numId="5" w16cid:durableId="416634306">
    <w:abstractNumId w:val="20"/>
  </w:num>
  <w:num w:numId="6" w16cid:durableId="1067534215">
    <w:abstractNumId w:val="19"/>
  </w:num>
  <w:num w:numId="7" w16cid:durableId="1233154102">
    <w:abstractNumId w:val="9"/>
  </w:num>
  <w:num w:numId="8" w16cid:durableId="2057662521">
    <w:abstractNumId w:val="18"/>
  </w:num>
  <w:num w:numId="9" w16cid:durableId="888613495">
    <w:abstractNumId w:val="8"/>
  </w:num>
  <w:num w:numId="10" w16cid:durableId="733428390">
    <w:abstractNumId w:val="7"/>
  </w:num>
  <w:num w:numId="11" w16cid:durableId="1344286678">
    <w:abstractNumId w:val="24"/>
  </w:num>
  <w:num w:numId="12" w16cid:durableId="681009175">
    <w:abstractNumId w:val="21"/>
  </w:num>
  <w:num w:numId="13" w16cid:durableId="9450865">
    <w:abstractNumId w:val="5"/>
  </w:num>
  <w:num w:numId="14" w16cid:durableId="43070458">
    <w:abstractNumId w:val="16"/>
  </w:num>
  <w:num w:numId="15" w16cid:durableId="934365000">
    <w:abstractNumId w:val="13"/>
  </w:num>
  <w:num w:numId="16" w16cid:durableId="1409766228">
    <w:abstractNumId w:val="10"/>
  </w:num>
  <w:num w:numId="17" w16cid:durableId="235211598">
    <w:abstractNumId w:val="2"/>
  </w:num>
  <w:num w:numId="18" w16cid:durableId="1606304783">
    <w:abstractNumId w:val="1"/>
  </w:num>
  <w:num w:numId="19" w16cid:durableId="1267998741">
    <w:abstractNumId w:val="0"/>
  </w:num>
  <w:num w:numId="20" w16cid:durableId="672145249">
    <w:abstractNumId w:val="17"/>
  </w:num>
  <w:num w:numId="21" w16cid:durableId="91706735">
    <w:abstractNumId w:val="14"/>
  </w:num>
  <w:num w:numId="22" w16cid:durableId="1865898600">
    <w:abstractNumId w:val="23"/>
  </w:num>
  <w:num w:numId="23" w16cid:durableId="45299135">
    <w:abstractNumId w:val="6"/>
  </w:num>
  <w:num w:numId="24" w16cid:durableId="1270233278">
    <w:abstractNumId w:val="22"/>
  </w:num>
  <w:num w:numId="25" w16cid:durableId="1034379672">
    <w:abstractNumId w:val="12"/>
  </w:num>
  <w:num w:numId="26" w16cid:durableId="84590435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47EB"/>
    <w:rsid w:val="00087312"/>
    <w:rsid w:val="000A6394"/>
    <w:rsid w:val="000B7FED"/>
    <w:rsid w:val="000C038A"/>
    <w:rsid w:val="000C6598"/>
    <w:rsid w:val="000D44B3"/>
    <w:rsid w:val="000D6E44"/>
    <w:rsid w:val="000F1893"/>
    <w:rsid w:val="000F3D2D"/>
    <w:rsid w:val="0011326C"/>
    <w:rsid w:val="00116A46"/>
    <w:rsid w:val="001354C3"/>
    <w:rsid w:val="00145D43"/>
    <w:rsid w:val="00160DC7"/>
    <w:rsid w:val="00192C46"/>
    <w:rsid w:val="001A08B3"/>
    <w:rsid w:val="001A7B60"/>
    <w:rsid w:val="001B52F0"/>
    <w:rsid w:val="001B7A65"/>
    <w:rsid w:val="001D7EDF"/>
    <w:rsid w:val="001E16F8"/>
    <w:rsid w:val="001E41F3"/>
    <w:rsid w:val="001E4288"/>
    <w:rsid w:val="002026DA"/>
    <w:rsid w:val="00204C87"/>
    <w:rsid w:val="002226ED"/>
    <w:rsid w:val="0024667B"/>
    <w:rsid w:val="0026004D"/>
    <w:rsid w:val="002640DD"/>
    <w:rsid w:val="00275D12"/>
    <w:rsid w:val="00284FEB"/>
    <w:rsid w:val="002860C4"/>
    <w:rsid w:val="002B5741"/>
    <w:rsid w:val="002C3FAF"/>
    <w:rsid w:val="002C4596"/>
    <w:rsid w:val="002C4F5A"/>
    <w:rsid w:val="002E472E"/>
    <w:rsid w:val="002E5E7C"/>
    <w:rsid w:val="002E64C3"/>
    <w:rsid w:val="002F4F73"/>
    <w:rsid w:val="00305409"/>
    <w:rsid w:val="00313C08"/>
    <w:rsid w:val="00321B99"/>
    <w:rsid w:val="0036056E"/>
    <w:rsid w:val="003609EF"/>
    <w:rsid w:val="0036231A"/>
    <w:rsid w:val="00374DD4"/>
    <w:rsid w:val="003865A0"/>
    <w:rsid w:val="003D05C6"/>
    <w:rsid w:val="003E1A36"/>
    <w:rsid w:val="00410371"/>
    <w:rsid w:val="004242F1"/>
    <w:rsid w:val="0043192C"/>
    <w:rsid w:val="00440245"/>
    <w:rsid w:val="00452AC1"/>
    <w:rsid w:val="00483FC9"/>
    <w:rsid w:val="004A0204"/>
    <w:rsid w:val="004B75B7"/>
    <w:rsid w:val="004C38F8"/>
    <w:rsid w:val="005141D9"/>
    <w:rsid w:val="0051580D"/>
    <w:rsid w:val="00525929"/>
    <w:rsid w:val="00547111"/>
    <w:rsid w:val="005621B4"/>
    <w:rsid w:val="00592D74"/>
    <w:rsid w:val="005B7B79"/>
    <w:rsid w:val="005C0472"/>
    <w:rsid w:val="005E2C44"/>
    <w:rsid w:val="00615326"/>
    <w:rsid w:val="00621188"/>
    <w:rsid w:val="00621A51"/>
    <w:rsid w:val="006257ED"/>
    <w:rsid w:val="00653DE4"/>
    <w:rsid w:val="00665C47"/>
    <w:rsid w:val="006763AD"/>
    <w:rsid w:val="00695808"/>
    <w:rsid w:val="006A7CE3"/>
    <w:rsid w:val="006B46FB"/>
    <w:rsid w:val="006C41A6"/>
    <w:rsid w:val="006C67B8"/>
    <w:rsid w:val="006E21FB"/>
    <w:rsid w:val="00700BA8"/>
    <w:rsid w:val="0070513F"/>
    <w:rsid w:val="007347E8"/>
    <w:rsid w:val="00736715"/>
    <w:rsid w:val="00741878"/>
    <w:rsid w:val="0075493F"/>
    <w:rsid w:val="00766FA6"/>
    <w:rsid w:val="00792342"/>
    <w:rsid w:val="007977A8"/>
    <w:rsid w:val="007B512A"/>
    <w:rsid w:val="007C2097"/>
    <w:rsid w:val="007D17F1"/>
    <w:rsid w:val="007D5DA7"/>
    <w:rsid w:val="007D6A07"/>
    <w:rsid w:val="007F0564"/>
    <w:rsid w:val="007F4087"/>
    <w:rsid w:val="007F7259"/>
    <w:rsid w:val="008040A8"/>
    <w:rsid w:val="00805C9F"/>
    <w:rsid w:val="0082327B"/>
    <w:rsid w:val="008279FA"/>
    <w:rsid w:val="008407D8"/>
    <w:rsid w:val="00845B06"/>
    <w:rsid w:val="008479DB"/>
    <w:rsid w:val="008626E7"/>
    <w:rsid w:val="00870EE7"/>
    <w:rsid w:val="00877E8B"/>
    <w:rsid w:val="008863B9"/>
    <w:rsid w:val="008A2E3C"/>
    <w:rsid w:val="008A45A6"/>
    <w:rsid w:val="008B03D5"/>
    <w:rsid w:val="008C136B"/>
    <w:rsid w:val="008D3CCC"/>
    <w:rsid w:val="008E52F3"/>
    <w:rsid w:val="008F3789"/>
    <w:rsid w:val="008F686C"/>
    <w:rsid w:val="00911EDB"/>
    <w:rsid w:val="009148DE"/>
    <w:rsid w:val="00920B9F"/>
    <w:rsid w:val="00941E30"/>
    <w:rsid w:val="009531B0"/>
    <w:rsid w:val="0096412B"/>
    <w:rsid w:val="009741B3"/>
    <w:rsid w:val="009777D9"/>
    <w:rsid w:val="00980DC4"/>
    <w:rsid w:val="00991B88"/>
    <w:rsid w:val="009A41D5"/>
    <w:rsid w:val="009A5753"/>
    <w:rsid w:val="009A579D"/>
    <w:rsid w:val="009A752C"/>
    <w:rsid w:val="009B2AF4"/>
    <w:rsid w:val="009B3932"/>
    <w:rsid w:val="009E3297"/>
    <w:rsid w:val="009E3DA4"/>
    <w:rsid w:val="009F734F"/>
    <w:rsid w:val="00A246B6"/>
    <w:rsid w:val="00A47E70"/>
    <w:rsid w:val="00A50CF0"/>
    <w:rsid w:val="00A606F5"/>
    <w:rsid w:val="00A7671C"/>
    <w:rsid w:val="00AA2CBC"/>
    <w:rsid w:val="00AB6382"/>
    <w:rsid w:val="00AC5820"/>
    <w:rsid w:val="00AC6823"/>
    <w:rsid w:val="00AD1CD8"/>
    <w:rsid w:val="00AD66A7"/>
    <w:rsid w:val="00AF60DE"/>
    <w:rsid w:val="00AF7C54"/>
    <w:rsid w:val="00B00355"/>
    <w:rsid w:val="00B13974"/>
    <w:rsid w:val="00B258A3"/>
    <w:rsid w:val="00B258BB"/>
    <w:rsid w:val="00B321C8"/>
    <w:rsid w:val="00B35EFC"/>
    <w:rsid w:val="00B43D54"/>
    <w:rsid w:val="00B44011"/>
    <w:rsid w:val="00B66E15"/>
    <w:rsid w:val="00B67B97"/>
    <w:rsid w:val="00B968C8"/>
    <w:rsid w:val="00BA0325"/>
    <w:rsid w:val="00BA3EC5"/>
    <w:rsid w:val="00BA51D9"/>
    <w:rsid w:val="00BB5DFC"/>
    <w:rsid w:val="00BC236A"/>
    <w:rsid w:val="00BC634D"/>
    <w:rsid w:val="00BD0A7B"/>
    <w:rsid w:val="00BD279D"/>
    <w:rsid w:val="00BD6BB8"/>
    <w:rsid w:val="00BF0E36"/>
    <w:rsid w:val="00BF1BE6"/>
    <w:rsid w:val="00BF4DA6"/>
    <w:rsid w:val="00C36048"/>
    <w:rsid w:val="00C374D4"/>
    <w:rsid w:val="00C556CD"/>
    <w:rsid w:val="00C66BA2"/>
    <w:rsid w:val="00C870F6"/>
    <w:rsid w:val="00C95985"/>
    <w:rsid w:val="00CC5026"/>
    <w:rsid w:val="00CC68D0"/>
    <w:rsid w:val="00CE1FE8"/>
    <w:rsid w:val="00CF32E7"/>
    <w:rsid w:val="00D03F9A"/>
    <w:rsid w:val="00D06D51"/>
    <w:rsid w:val="00D24991"/>
    <w:rsid w:val="00D474B4"/>
    <w:rsid w:val="00D50255"/>
    <w:rsid w:val="00D66520"/>
    <w:rsid w:val="00D84AE9"/>
    <w:rsid w:val="00D8577A"/>
    <w:rsid w:val="00D9124E"/>
    <w:rsid w:val="00D9334F"/>
    <w:rsid w:val="00D9754D"/>
    <w:rsid w:val="00DA0F23"/>
    <w:rsid w:val="00DE34CF"/>
    <w:rsid w:val="00DE44CA"/>
    <w:rsid w:val="00E13F3D"/>
    <w:rsid w:val="00E25B95"/>
    <w:rsid w:val="00E34898"/>
    <w:rsid w:val="00E46A18"/>
    <w:rsid w:val="00E603A1"/>
    <w:rsid w:val="00E64E0A"/>
    <w:rsid w:val="00E77F78"/>
    <w:rsid w:val="00E90AE3"/>
    <w:rsid w:val="00EB09B7"/>
    <w:rsid w:val="00EE7D7C"/>
    <w:rsid w:val="00EF3886"/>
    <w:rsid w:val="00F25D98"/>
    <w:rsid w:val="00F300FB"/>
    <w:rsid w:val="00F63201"/>
    <w:rsid w:val="00F816E2"/>
    <w:rsid w:val="00FB3BBF"/>
    <w:rsid w:val="00FB6386"/>
    <w:rsid w:val="00FC22E9"/>
    <w:rsid w:val="00FE69F5"/>
    <w:rsid w:val="00FF11A1"/>
    <w:rsid w:val="00FF1DA4"/>
    <w:rsid w:val="00FF5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E44CA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DE44C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E44C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DE44C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DE44CA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DE44CA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9754D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9754D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D9754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D9754D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D9754D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E46A1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E46A18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sid w:val="00E46A1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6A1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E46A18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6A18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  <w:lang w:eastAsia="en-GB"/>
    </w:rPr>
  </w:style>
  <w:style w:type="paragraph" w:customStyle="1" w:styleId="TemplateH4">
    <w:name w:val="TemplateH4"/>
    <w:basedOn w:val="Normal"/>
    <w:qFormat/>
    <w:rsid w:val="00E46A1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E46A18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lang w:eastAsia="en-GB"/>
    </w:rPr>
  </w:style>
  <w:style w:type="paragraph" w:customStyle="1" w:styleId="AltNormal">
    <w:name w:val="AltNormal"/>
    <w:basedOn w:val="Normal"/>
    <w:link w:val="AltNormalChar"/>
    <w:rsid w:val="00E46A18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hAnsi="Arial"/>
      <w:lang w:eastAsia="en-GB"/>
    </w:rPr>
  </w:style>
  <w:style w:type="character" w:customStyle="1" w:styleId="AltNormalChar">
    <w:name w:val="AltNormal Char"/>
    <w:link w:val="AltNormal"/>
    <w:rsid w:val="00E46A18"/>
    <w:rPr>
      <w:rFonts w:ascii="Arial" w:hAnsi="Arial"/>
      <w:lang w:val="en-GB" w:eastAsia="en-GB"/>
    </w:rPr>
  </w:style>
  <w:style w:type="paragraph" w:customStyle="1" w:styleId="TemplateH3">
    <w:name w:val="TemplateH3"/>
    <w:basedOn w:val="Normal"/>
    <w:qFormat/>
    <w:rsid w:val="00E46A1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  <w:lang w:eastAsia="en-GB"/>
    </w:rPr>
  </w:style>
  <w:style w:type="paragraph" w:customStyle="1" w:styleId="TemplateH2">
    <w:name w:val="TemplateH2"/>
    <w:basedOn w:val="Normal"/>
    <w:qFormat/>
    <w:rsid w:val="00E46A18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en-GB"/>
    </w:rPr>
  </w:style>
  <w:style w:type="character" w:customStyle="1" w:styleId="Heading5Char">
    <w:name w:val="Heading 5 Char"/>
    <w:link w:val="Heading5"/>
    <w:rsid w:val="00E46A18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E46A18"/>
    <w:rPr>
      <w:rFonts w:ascii="Arial" w:hAnsi="Arial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46A18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6A18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6A18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46A18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46A1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46A18"/>
    <w:rPr>
      <w:rFonts w:ascii="Courier New" w:hAnsi="Courier New" w:cs="Courier New"/>
      <w:lang w:val="en-GB"/>
    </w:rPr>
  </w:style>
  <w:style w:type="character" w:styleId="HTMLCode">
    <w:name w:val="HTML Code"/>
    <w:uiPriority w:val="99"/>
    <w:unhideWhenUsed/>
    <w:rsid w:val="00E46A18"/>
    <w:rPr>
      <w:rFonts w:ascii="Courier New" w:eastAsia="Times New Roman" w:hAnsi="Courier New" w:cs="Courier New"/>
      <w:sz w:val="20"/>
      <w:szCs w:val="20"/>
    </w:rPr>
  </w:style>
  <w:style w:type="character" w:customStyle="1" w:styleId="NOZchn">
    <w:name w:val="NO Zchn"/>
    <w:qFormat/>
    <w:rsid w:val="00E46A1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E46A18"/>
    <w:rPr>
      <w:rFonts w:ascii="Courier New" w:hAnsi="Courier New"/>
      <w:noProof/>
      <w:sz w:val="16"/>
      <w:lang w:val="en-GB" w:eastAsia="en-US"/>
    </w:rPr>
  </w:style>
  <w:style w:type="character" w:customStyle="1" w:styleId="TFZchn">
    <w:name w:val="TF Zchn"/>
    <w:rsid w:val="00E46A18"/>
    <w:rPr>
      <w:rFonts w:ascii="Arial" w:hAnsi="Arial"/>
      <w:b/>
      <w:lang w:val="en-GB" w:eastAsia="en-US"/>
    </w:rPr>
  </w:style>
  <w:style w:type="character" w:customStyle="1" w:styleId="TAHCar">
    <w:name w:val="TAH Car"/>
    <w:locked/>
    <w:rsid w:val="00E46A18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E46A18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6A1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E46A18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">
    <w:name w:val="Body Text"/>
    <w:basedOn w:val="Normal"/>
    <w:link w:val="BodyTextChar"/>
    <w:rsid w:val="00E46A18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E46A18"/>
    <w:rPr>
      <w:rFonts w:ascii="Times New Roman" w:hAnsi="Times New Roman"/>
      <w:lang w:val="en-GB" w:eastAsia="en-GB"/>
    </w:rPr>
  </w:style>
  <w:style w:type="paragraph" w:styleId="BodyText2">
    <w:name w:val="Body Text 2"/>
    <w:basedOn w:val="Normal"/>
    <w:link w:val="BodyText2Char"/>
    <w:rsid w:val="00E46A18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E46A18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E46A18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E46A18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E46A18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6A18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E46A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E46A18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E46A18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6A18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E46A18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E46A18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E46A18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E46A18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E46A18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paragraph" w:styleId="Closing">
    <w:name w:val="Closing"/>
    <w:basedOn w:val="Normal"/>
    <w:link w:val="ClosingChar"/>
    <w:rsid w:val="00E46A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E46A18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E46A1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E46A18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E46A18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E46A18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E46A18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E46A18"/>
    <w:rPr>
      <w:rFonts w:ascii="Times New Roman" w:hAnsi="Times New Roman"/>
      <w:i/>
      <w:iCs/>
      <w:lang w:val="en-GB" w:eastAsia="en-GB"/>
    </w:rPr>
  </w:style>
  <w:style w:type="paragraph" w:styleId="Index3">
    <w:name w:val="index 3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E46A18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6A18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6A18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rsid w:val="00E46A18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E46A18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E46A18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E46A18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E46A18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E46A18"/>
    <w:pPr>
      <w:numPr>
        <w:numId w:val="1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E46A18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E46A18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rsid w:val="00E46A1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E46A18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E46A1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E46A1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E46A18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E46A18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E46A18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E46A18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PlainTextChar">
    <w:name w:val="Plain Text Char"/>
    <w:basedOn w:val="DefaultParagraphFont"/>
    <w:link w:val="PlainText"/>
    <w:rsid w:val="00E46A18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E46A18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E46A18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E46A18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E46A18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E46A18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E46A18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E46A18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E46A1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E46A18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E46A18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E46A18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E46A18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6A18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B1Char1">
    <w:name w:val="B1 Char1"/>
    <w:rsid w:val="00E46A18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E46A1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50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69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1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6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283</TotalTime>
  <Pages>2</Pages>
  <Words>587</Words>
  <Characters>3349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76</cp:revision>
  <cp:lastPrinted>1899-12-31T23:00:00Z</cp:lastPrinted>
  <dcterms:created xsi:type="dcterms:W3CDTF">2024-11-25T12:19:00Z</dcterms:created>
  <dcterms:modified xsi:type="dcterms:W3CDTF">2025-02-07T10:15:00Z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